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2DF2D" w14:textId="6B038F0E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C4C63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2424">
        <w:rPr>
          <w:b/>
          <w:noProof/>
          <w:sz w:val="24"/>
        </w:rPr>
        <w:t>4373</w:t>
      </w:r>
    </w:p>
    <w:p w14:paraId="50718B3F" w14:textId="66C1476E" w:rsidR="00D70F07" w:rsidRDefault="001C4C63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8203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Nederland</w:t>
      </w:r>
      <w:r w:rsidR="008203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820339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82033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20339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8610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4C63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E855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2424">
                <w:rPr>
                  <w:b/>
                  <w:noProof/>
                  <w:sz w:val="28"/>
                </w:rPr>
                <w:t>6404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628F6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C4C6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D4C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4C63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92F7D9" w:rsidR="00F25D98" w:rsidRDefault="00CA1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6B1A31" w:rsidR="00F25D98" w:rsidRDefault="00AF4D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2BB92" w:rsidR="001E41F3" w:rsidRDefault="0087041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description of the slice deregistration inactivity timer in 4.6.2.9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48CF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  <w:r w:rsidR="00E8737C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22ABD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737C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B20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737C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BF6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8737C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4ABFB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638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34F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8737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B2A50" w14:textId="77777777" w:rsidR="005237B3" w:rsidRDefault="005237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n 4.6.2.9, text formating is wrong.</w:t>
            </w:r>
          </w:p>
          <w:p w14:paraId="6058E234" w14:textId="4E061654" w:rsidR="00343E00" w:rsidRDefault="005237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CR is to </w:t>
            </w:r>
            <w:r w:rsidR="001C3551">
              <w:rPr>
                <w:noProof/>
                <w:lang w:eastAsia="ko-KR"/>
              </w:rPr>
              <w:t>correct</w:t>
            </w:r>
            <w:r>
              <w:rPr>
                <w:noProof/>
                <w:lang w:eastAsia="ko-KR"/>
              </w:rPr>
              <w:t xml:space="preserve"> the</w:t>
            </w:r>
            <w:r w:rsidR="001C3551">
              <w:rPr>
                <w:noProof/>
                <w:lang w:eastAsia="ko-KR"/>
              </w:rPr>
              <w:t xml:space="preserve"> </w:t>
            </w:r>
            <w:r w:rsidR="00343E00">
              <w:rPr>
                <w:noProof/>
                <w:lang w:eastAsia="ko-KR"/>
              </w:rPr>
              <w:t>format (e.g., the style of the bullets) of the description of the slice dregistraiton inactivity timer</w:t>
            </w:r>
            <w:r>
              <w:rPr>
                <w:noProof/>
                <w:lang w:eastAsia="ko-KR"/>
              </w:rPr>
              <w:t>.</w:t>
            </w:r>
          </w:p>
          <w:p w14:paraId="4B8983CE" w14:textId="77777777" w:rsidR="005237B3" w:rsidRDefault="005237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92578A" w14:textId="77777777" w:rsidR="005237B3" w:rsidRPr="00CE0EA7" w:rsidRDefault="005237B3" w:rsidP="005237B3">
            <w:pPr>
              <w:pStyle w:val="CRCoverPage"/>
              <w:spacing w:after="0"/>
              <w:ind w:left="100"/>
              <w:rPr>
                <w:b/>
                <w:bCs/>
                <w:noProof/>
                <w:lang w:eastAsia="ko-KR"/>
              </w:rPr>
            </w:pPr>
            <w:r w:rsidRPr="00CE0EA7">
              <w:rPr>
                <w:rFonts w:hint="eastAsia"/>
                <w:b/>
                <w:bCs/>
                <w:noProof/>
                <w:lang w:eastAsia="ko-KR"/>
              </w:rPr>
              <w:t>&lt;</w:t>
            </w:r>
            <w:r w:rsidRPr="00CE0EA7">
              <w:rPr>
                <w:b/>
                <w:bCs/>
                <w:noProof/>
                <w:lang w:eastAsia="ko-KR"/>
              </w:rPr>
              <w:t>Backward compatibility analysis&gt;</w:t>
            </w:r>
          </w:p>
          <w:p w14:paraId="2534B593" w14:textId="38973D5E" w:rsidR="005237B3" w:rsidRDefault="00AF4D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 this CR is to correct the format of</w:t>
            </w:r>
            <w:r w:rsidR="00C55F90">
              <w:rPr>
                <w:noProof/>
                <w:lang w:eastAsia="ko-KR"/>
              </w:rPr>
              <w:t xml:space="preserve"> the description, t</w:t>
            </w:r>
            <w:r w:rsidR="006504F7">
              <w:rPr>
                <w:noProof/>
                <w:lang w:eastAsia="ko-KR"/>
              </w:rPr>
              <w:t>here is no backwards compatibile issue</w:t>
            </w:r>
            <w:r w:rsidR="00A61A22">
              <w:rPr>
                <w:noProof/>
                <w:lang w:eastAsia="ko-KR"/>
              </w:rPr>
              <w:t>s</w:t>
            </w:r>
            <w:r w:rsidR="006504F7">
              <w:rPr>
                <w:noProof/>
                <w:lang w:eastAsia="ko-KR"/>
              </w:rPr>
              <w:t xml:space="preserve"> based on the change of this CR.</w:t>
            </w:r>
          </w:p>
          <w:p w14:paraId="708AA7DE" w14:textId="77777777" w:rsidR="005237B3" w:rsidRDefault="005237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F12018" w:rsidR="001E41F3" w:rsidRDefault="00D85EB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format of the description of the slice deregistration inactivity timer</w:t>
            </w:r>
            <w:r w:rsidR="006A4D75">
              <w:rPr>
                <w:noProof/>
                <w:lang w:eastAsia="ko-KR"/>
              </w:rP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C4811" w:rsidR="001E41F3" w:rsidRDefault="00554E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W</w:t>
            </w:r>
            <w:r>
              <w:rPr>
                <w:noProof/>
                <w:lang w:eastAsia="ko-KR"/>
              </w:rPr>
              <w:t xml:space="preserve">rong text format exists in </w:t>
            </w:r>
            <w:r w:rsidR="00582133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 xml:space="preserve">specificaiton.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141EA" w:rsidR="001E41F3" w:rsidRDefault="005E3F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BC27B" w:rsidR="001E41F3" w:rsidRDefault="00CA1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B8AD2" w:rsidR="001E41F3" w:rsidRDefault="00CA1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D3918B" w:rsidR="001E41F3" w:rsidRDefault="00CA1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302C37" w14:textId="77777777" w:rsidR="0057156B" w:rsidRPr="00EC09FF" w:rsidRDefault="0057156B" w:rsidP="0057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C1704C" w14:textId="77777777" w:rsidR="001E7DBC" w:rsidRDefault="001E7DBC" w:rsidP="001E7DBC">
      <w:pPr>
        <w:pStyle w:val="4"/>
        <w:rPr>
          <w:noProof/>
          <w:lang w:eastAsia="ko-KR"/>
        </w:rPr>
      </w:pPr>
      <w:bookmarkStart w:id="3" w:name="_Toc171624704"/>
      <w:r>
        <w:rPr>
          <w:rFonts w:hint="eastAsia"/>
          <w:noProof/>
          <w:lang w:eastAsia="ko-KR"/>
        </w:rPr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  <w:bookmarkEnd w:id="3"/>
    </w:p>
    <w:p w14:paraId="60FDEBA6" w14:textId="77777777" w:rsidR="001E7DBC" w:rsidRPr="00A753D4" w:rsidRDefault="001E7DBC" w:rsidP="001E7DBC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</w:t>
      </w:r>
      <w:r>
        <w:rPr>
          <w:noProof/>
          <w:lang w:eastAsia="ko-KR"/>
        </w:rPr>
        <w:t>s</w:t>
      </w:r>
      <w:r>
        <w:rPr>
          <w:rFonts w:hint="eastAsia"/>
          <w:noProof/>
          <w:lang w:eastAsia="ko-KR"/>
        </w:rPr>
        <w:t xml:space="preserve">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If the UE supports network slice usage control,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0846298F" w14:textId="77777777" w:rsidR="001E7DBC" w:rsidRDefault="001E7DBC" w:rsidP="001E7DBC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 started using the stored slice deregistration inactivity timer value as follows:</w:t>
      </w:r>
    </w:p>
    <w:p w14:paraId="06B4F5CB" w14:textId="77777777" w:rsidR="001E7DBC" w:rsidRDefault="001E7DBC" w:rsidP="001E7DBC">
      <w:pPr>
        <w:pStyle w:val="B1"/>
        <w:rPr>
          <w:noProof/>
          <w:lang w:eastAsia="ko-KR"/>
        </w:rPr>
      </w:pPr>
      <w:r>
        <w:t>a)</w:t>
      </w:r>
      <w:r w:rsidRPr="007F2770">
        <w:tab/>
      </w:r>
      <w:r>
        <w:t xml:space="preserve">for a PDU session which is released using 5GSM signalling, after </w:t>
      </w:r>
      <w:r>
        <w:rPr>
          <w:noProof/>
          <w:lang w:eastAsia="ko-KR"/>
        </w:rPr>
        <w:t>a PDU session</w:t>
      </w:r>
      <w:bookmarkStart w:id="4" w:name="_Hlk147983816"/>
      <w:r>
        <w:rPr>
          <w:noProof/>
          <w:lang w:eastAsia="ko-KR"/>
        </w:rPr>
        <w:t xml:space="preserve"> is released and there is no established PDU session</w:t>
      </w:r>
      <w:r w:rsidRPr="00DF50E0">
        <w:rPr>
          <w:noProof/>
          <w:lang w:eastAsia="ko-KR"/>
        </w:rPr>
        <w:t>, including any MA PDU session,</w:t>
      </w:r>
      <w:bookmarkEnd w:id="4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</w:t>
      </w:r>
    </w:p>
    <w:p w14:paraId="674631FA" w14:textId="77777777" w:rsidR="001E7DBC" w:rsidRDefault="001E7DBC" w:rsidP="001E7DBC">
      <w:pPr>
        <w:pStyle w:val="B1"/>
      </w:pPr>
      <w:r>
        <w:t>b)</w:t>
      </w:r>
      <w:r>
        <w:tab/>
        <w:t>for a PDU session which is released locally:</w:t>
      </w:r>
    </w:p>
    <w:p w14:paraId="0AF83DBB" w14:textId="77777777" w:rsidR="001E7DBC" w:rsidRDefault="001E7DBC" w:rsidP="001E7DBC">
      <w:pPr>
        <w:pStyle w:val="B2"/>
      </w:pPr>
      <w:r>
        <w:t>1)</w:t>
      </w:r>
      <w:r>
        <w:tab/>
        <w:t xml:space="preserve">when the UE or AMF indicates via the PDU session status IE that a PDU session is now in </w:t>
      </w:r>
      <w:r w:rsidRPr="007F2770">
        <w:rPr>
          <w:rFonts w:hint="eastAsia"/>
        </w:rPr>
        <w:t>5G</w:t>
      </w:r>
      <w:r w:rsidRPr="007F2770">
        <w:t xml:space="preserve">SM state </w:t>
      </w:r>
      <w:r w:rsidRPr="007F2770">
        <w:rPr>
          <w:rFonts w:hint="eastAsia"/>
        </w:rPr>
        <w:t>PDU SESSION</w:t>
      </w:r>
      <w:r w:rsidRPr="007F2770">
        <w:t xml:space="preserve"> INACTIVE</w:t>
      </w:r>
      <w:r w:rsidRPr="009B1F35">
        <w:t xml:space="preserve"> </w:t>
      </w:r>
      <w:r>
        <w:t>and there is no established PDU session</w:t>
      </w:r>
      <w:r w:rsidRPr="00DF50E0">
        <w:t>, including any MA PDU session, associated with the S-NSSAI</w:t>
      </w:r>
      <w:r>
        <w:t xml:space="preserve"> over the corresponding access type; or</w:t>
      </w:r>
    </w:p>
    <w:p w14:paraId="37053121" w14:textId="77777777" w:rsidR="00783A8E" w:rsidRDefault="001E7DBC" w:rsidP="00C26B18">
      <w:pPr>
        <w:pStyle w:val="B2"/>
        <w:rPr>
          <w:ins w:id="5" w:author="CHOE2 (LGE)" w:date="2024-07-15T13:58:00Z" w16du:dateUtc="2024-07-15T04:58:00Z"/>
        </w:rPr>
      </w:pPr>
      <w:r>
        <w:t>2)</w:t>
      </w:r>
      <w:r>
        <w:tab/>
        <w:t xml:space="preserve">when the UE or AMF receives the </w:t>
      </w:r>
      <w:proofErr w:type="spellStart"/>
      <w:r>
        <w:t>the</w:t>
      </w:r>
      <w:proofErr w:type="spellEnd"/>
      <w:r>
        <w:t xml:space="preserve"> PDU session status IE for which a PDU session that was previously in </w:t>
      </w:r>
      <w:r w:rsidRPr="007F2770">
        <w:t>5GSM state PDU SES</w:t>
      </w:r>
      <w:r>
        <w:t xml:space="preserve">SION </w:t>
      </w:r>
      <w:r w:rsidRPr="007F2770">
        <w:t>ACTIVE</w:t>
      </w:r>
      <w:r>
        <w:t xml:space="preserve"> is now indicated as being in </w:t>
      </w:r>
      <w:r w:rsidRPr="007F2770">
        <w:t>5GSM state PDU SESSION INACTIVE</w:t>
      </w:r>
      <w:r w:rsidRPr="00996602">
        <w:t xml:space="preserve"> </w:t>
      </w:r>
      <w:r>
        <w:t>and there is no established PDU session</w:t>
      </w:r>
      <w:r w:rsidRPr="00DF50E0">
        <w:t>, including any MA PDU session, associated with the S-NSSAI</w:t>
      </w:r>
      <w:r>
        <w:t xml:space="preserve"> over the corresponding access type.</w:t>
      </w:r>
    </w:p>
    <w:p w14:paraId="09003B4C" w14:textId="34984B87" w:rsidR="00DD6885" w:rsidRDefault="001E7DBC" w:rsidP="00783A8E">
      <w:pPr>
        <w:rPr>
          <w:ins w:id="6" w:author="CHOE2 (LGE)" w:date="2024-07-15T13:58:00Z" w16du:dateUtc="2024-07-15T04:58:00Z"/>
          <w:noProof/>
          <w:lang w:eastAsia="ko-KR"/>
        </w:rPr>
      </w:pPr>
      <w:r>
        <w:rPr>
          <w:noProof/>
          <w:lang w:eastAsia="ko-KR"/>
        </w:rPr>
        <w:t xml:space="preserve">The slice deregistration inactivity timer is </w:t>
      </w:r>
      <w:r>
        <w:rPr>
          <w:rFonts w:hint="eastAsia"/>
          <w:noProof/>
          <w:lang w:eastAsia="ko-KR"/>
        </w:rPr>
        <w:t>stopped an</w:t>
      </w:r>
      <w:r>
        <w:rPr>
          <w:noProof/>
          <w:lang w:eastAsia="ko-KR"/>
        </w:rPr>
        <w:t>d reset</w:t>
      </w:r>
      <w:ins w:id="7" w:author="CHOE2 (LGE)" w:date="2024-07-15T13:58:00Z" w16du:dateUtc="2024-07-15T04:58:00Z">
        <w:r w:rsidR="00DD6885">
          <w:rPr>
            <w:noProof/>
            <w:lang w:eastAsia="ko-KR"/>
          </w:rPr>
          <w:t>:</w:t>
        </w:r>
      </w:ins>
    </w:p>
    <w:p w14:paraId="7064F6B6" w14:textId="62585854" w:rsidR="001E7DBC" w:rsidRDefault="00DD6885" w:rsidP="00DD6885">
      <w:pPr>
        <w:pStyle w:val="B1"/>
        <w:rPr>
          <w:noProof/>
          <w:lang w:eastAsia="ko-KR"/>
        </w:rPr>
      </w:pPr>
      <w:ins w:id="8" w:author="CHOE2 (LGE)" w:date="2024-07-15T13:58:00Z" w16du:dateUtc="2024-07-15T04:58:00Z">
        <w:r>
          <w:rPr>
            <w:noProof/>
            <w:lang w:eastAsia="ko-KR"/>
          </w:rPr>
          <w:t>a)</w:t>
        </w:r>
      </w:ins>
      <w:ins w:id="9" w:author="CHOE2 (LGE)" w:date="2024-07-15T13:59:00Z" w16du:dateUtc="2024-07-15T04:59:00Z">
        <w:r w:rsidRPr="00DD6885">
          <w:t xml:space="preserve"> </w:t>
        </w:r>
        <w:r>
          <w:tab/>
        </w:r>
      </w:ins>
      <w:r w:rsidR="001E7DBC">
        <w:rPr>
          <w:noProof/>
          <w:lang w:eastAsia="ko-KR"/>
        </w:rPr>
        <w:t>when at least a PDU session</w:t>
      </w:r>
      <w:r w:rsidR="001E7DBC" w:rsidRPr="003676A3">
        <w:rPr>
          <w:noProof/>
          <w:lang w:eastAsia="ko-KR"/>
        </w:rPr>
        <w:t>, including any MA PDU session,</w:t>
      </w:r>
      <w:r w:rsidR="001E7DBC">
        <w:rPr>
          <w:noProof/>
          <w:lang w:eastAsia="ko-KR"/>
        </w:rPr>
        <w:t xml:space="preserve"> associated with the S-NSSAI is successfully established over the corresponding access type(s)</w:t>
      </w:r>
      <w:r w:rsidR="001E7DBC" w:rsidRPr="00D82318" w:rsidDel="005016B1">
        <w:rPr>
          <w:rFonts w:hint="eastAsia"/>
          <w:noProof/>
          <w:lang w:eastAsia="ko-KR"/>
        </w:rPr>
        <w:t xml:space="preserve"> </w:t>
      </w:r>
      <w:r w:rsidR="001E7DBC">
        <w:rPr>
          <w:noProof/>
          <w:lang w:eastAsia="ko-KR"/>
        </w:rPr>
        <w:t>or the S-NSSAI is removed from the allowed NSSAI</w:t>
      </w:r>
      <w:ins w:id="10" w:author="CHOE2 (LGE)" w:date="2024-07-15T13:59:00Z" w16du:dateUtc="2024-07-15T04:59:00Z">
        <w:r w:rsidR="00245259">
          <w:rPr>
            <w:noProof/>
            <w:lang w:eastAsia="ko-KR"/>
          </w:rPr>
          <w:t>; or</w:t>
        </w:r>
      </w:ins>
      <w:del w:id="11" w:author="CHOE2 (LGE)" w:date="2024-07-15T13:59:00Z" w16du:dateUtc="2024-07-15T04:59:00Z">
        <w:r w:rsidR="001E7DBC" w:rsidDel="00245259">
          <w:rPr>
            <w:noProof/>
            <w:lang w:eastAsia="ko-KR"/>
          </w:rPr>
          <w:delText>.</w:delText>
        </w:r>
      </w:del>
    </w:p>
    <w:p w14:paraId="6C59A4C4" w14:textId="1DCB1E78" w:rsidR="001E7DBC" w:rsidRDefault="001E7DBC" w:rsidP="001E7DBC">
      <w:pPr>
        <w:pStyle w:val="B1"/>
        <w:rPr>
          <w:noProof/>
          <w:lang w:eastAsia="ko-KR"/>
        </w:rPr>
      </w:pPr>
      <w:del w:id="12" w:author="CHOE2 (LGE)" w:date="2024-07-15T13:59:00Z" w16du:dateUtc="2024-07-15T04:59:00Z">
        <w:r w:rsidDel="00245259">
          <w:rPr>
            <w:noProof/>
            <w:lang w:eastAsia="ko-KR"/>
          </w:rPr>
          <w:delText>c</w:delText>
        </w:r>
      </w:del>
      <w:ins w:id="13" w:author="CHOE2 (LGE)" w:date="2024-07-15T13:59:00Z" w16du:dateUtc="2024-07-15T04:59:00Z">
        <w:r w:rsidR="00245259">
          <w:rPr>
            <w:noProof/>
            <w:lang w:eastAsia="ko-KR"/>
          </w:rPr>
          <w:t>b</w:t>
        </w:r>
      </w:ins>
      <w:r>
        <w:rPr>
          <w:noProof/>
          <w:lang w:eastAsia="ko-KR"/>
        </w:rPr>
        <w:t>)</w:t>
      </w:r>
      <w:r>
        <w:rPr>
          <w:noProof/>
          <w:lang w:eastAsia="ko-KR"/>
        </w:rPr>
        <w:tab/>
      </w:r>
      <w:del w:id="14" w:author="CHOE2 (LGE)" w:date="2024-07-15T13:59:00Z" w16du:dateUtc="2024-07-15T04:59:00Z">
        <w:r w:rsidDel="00245259">
          <w:rPr>
            <w:noProof/>
            <w:lang w:eastAsia="ko-KR"/>
          </w:rPr>
          <w:delText>stopped and reset</w:delText>
        </w:r>
      </w:del>
      <w:r>
        <w:rPr>
          <w:noProof/>
          <w:lang w:eastAsia="ko-KR"/>
        </w:rPr>
        <w:t xml:space="preserve"> when the UE enters the state 5GMM-DEREGISTERED.</w:t>
      </w:r>
    </w:p>
    <w:p w14:paraId="4612EEC3" w14:textId="77777777" w:rsidR="001E7DBC" w:rsidRDefault="001E7DBC" w:rsidP="001E7DBC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is updated,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>
        <w:t xml:space="preserve">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5F5E768B" w14:textId="77777777" w:rsidR="001E7DBC" w:rsidRDefault="001E7DBC" w:rsidP="001E7DBC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</w:t>
      </w:r>
      <w:r>
        <w:t xml:space="preserve">shall </w:t>
      </w:r>
      <w:r w:rsidRPr="00416188">
        <w:t xml:space="preserve">update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45F6AC2E" w14:textId="77777777" w:rsidR="001E7DBC" w:rsidRDefault="001E7DBC" w:rsidP="001E7DBC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AMF:</w:t>
      </w:r>
    </w:p>
    <w:p w14:paraId="233839F4" w14:textId="77777777" w:rsidR="001E7DBC" w:rsidRPr="00727B21" w:rsidRDefault="001E7DBC" w:rsidP="001E7DBC">
      <w:pPr>
        <w:pStyle w:val="B1"/>
        <w:rPr>
          <w:noProof/>
          <w:lang w:eastAsia="ko-KR"/>
        </w:rPr>
      </w:pPr>
      <w:r w:rsidRPr="00727B21">
        <w:rPr>
          <w:noProof/>
          <w:lang w:eastAsia="ko-KR"/>
        </w:rPr>
        <w:t>a)</w:t>
      </w:r>
      <w:r w:rsidRPr="00727B21">
        <w:rPr>
          <w:noProof/>
          <w:lang w:eastAsia="ko-KR"/>
        </w:rPr>
        <w:tab/>
        <w:t>for UE supporting network slice usage control, shall locally remove the S-NSSAI from the allowed NSSAI over the corresponding access type. In addition, the AMF may send the CONFIGURATION UPDATE COMMAND message to the UE with the new allowed NSSAI; and</w:t>
      </w:r>
    </w:p>
    <w:p w14:paraId="3F1405EE" w14:textId="77777777" w:rsidR="001E7DBC" w:rsidRDefault="001E7DBC" w:rsidP="001E7DBC">
      <w:pPr>
        <w:pStyle w:val="B1"/>
        <w:rPr>
          <w:noProof/>
          <w:lang w:eastAsia="zh-CN"/>
        </w:rPr>
      </w:pPr>
      <w:r w:rsidRPr="00727B21">
        <w:rPr>
          <w:noProof/>
          <w:lang w:eastAsia="ko-KR"/>
        </w:rPr>
        <w:t>b)</w:t>
      </w:r>
      <w:r w:rsidRPr="00727B21">
        <w:rPr>
          <w:noProof/>
          <w:lang w:eastAsia="ko-KR"/>
        </w:rPr>
        <w:tab/>
        <w:t>for UE not supporting network slice usage control, shall provide the updated allowed NSSAI excluding the S-NSSAI in the CONFIGURATION UPDATE COMMAND message to the UE.</w:t>
      </w:r>
    </w:p>
    <w:p w14:paraId="7E344F74" w14:textId="77777777" w:rsidR="001E7DBC" w:rsidRDefault="001E7DBC" w:rsidP="001E7DBC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shall locally remove the S-NSSAI from the allowed NSSAI over the corresponding access type.</w:t>
      </w:r>
    </w:p>
    <w:p w14:paraId="37D906BC" w14:textId="77777777" w:rsidR="001E7DBC" w:rsidRDefault="001E7DBC" w:rsidP="001E7DBC">
      <w:pPr>
        <w:pStyle w:val="NO"/>
        <w:rPr>
          <w:noProof/>
          <w:lang w:eastAsia="ko-KR"/>
        </w:rPr>
      </w:pPr>
      <w:r w:rsidRPr="00FC28AE">
        <w:rPr>
          <w:lang w:eastAsia="zh-CN"/>
        </w:rPr>
        <w:t>NOTE 0:</w:t>
      </w:r>
      <w:r w:rsidRPr="00FC28AE">
        <w:rPr>
          <w:lang w:eastAsia="zh-CN"/>
        </w:rPr>
        <w:tab/>
        <w:t>If the UE determines the on-demand S-NSSAI for a PDU session establishment as specified in subclause 4.2.2 of 3GPP TS 24.</w:t>
      </w:r>
      <w:r w:rsidRPr="00FC28AE">
        <w:rPr>
          <w:rFonts w:hint="eastAsia"/>
          <w:lang w:eastAsia="zh-CN"/>
        </w:rPr>
        <w:t>5</w:t>
      </w:r>
      <w:r w:rsidRPr="00FC28AE">
        <w:rPr>
          <w:lang w:eastAsia="zh-CN"/>
        </w:rPr>
        <w:t>26 [19], the UE includes the on-demand S-NSSAI in the requested NSSAI during the registration procedure.</w:t>
      </w:r>
    </w:p>
    <w:p w14:paraId="1BE41BDD" w14:textId="77777777" w:rsidR="001E7DBC" w:rsidRDefault="001E7DBC" w:rsidP="001E7DBC">
      <w:r>
        <w:t xml:space="preserve">On-demand NSSAI is associated with the configured NSSAI. </w:t>
      </w: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190D9E4A" w14:textId="77777777" w:rsidR="001E7DBC" w:rsidRPr="001E4C9A" w:rsidRDefault="001E7DBC" w:rsidP="001E7DBC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</w:r>
      <w:r w:rsidRPr="00910707">
        <w:rPr>
          <w:lang w:val="en-US"/>
        </w:rPr>
        <w:t xml:space="preserve">Based on </w:t>
      </w:r>
      <w:r>
        <w:rPr>
          <w:lang w:val="en-US"/>
        </w:rPr>
        <w:t xml:space="preserve">regulatory requirements and </w:t>
      </w:r>
      <w:r w:rsidRPr="00910707">
        <w:rPr>
          <w:lang w:val="en-US"/>
        </w:rPr>
        <w:t xml:space="preserve">operator policy, the AMF </w:t>
      </w:r>
      <w:r w:rsidRPr="00F95309">
        <w:rPr>
          <w:lang w:val="en-US"/>
        </w:rPr>
        <w:t xml:space="preserve">ensures that </w:t>
      </w:r>
      <w:r w:rsidRPr="00910707">
        <w:rPr>
          <w:lang w:val="en-US"/>
        </w:rPr>
        <w:t xml:space="preserve">the network slice usage control </w:t>
      </w:r>
      <w:r>
        <w:rPr>
          <w:lang w:val="en-US"/>
        </w:rPr>
        <w:t xml:space="preserve">does not apply </w:t>
      </w:r>
      <w:r w:rsidRPr="00910707">
        <w:rPr>
          <w:lang w:val="en-US"/>
        </w:rPr>
        <w:t>for the S-NSSAI used for emergency services.</w:t>
      </w:r>
    </w:p>
    <w:p w14:paraId="3A7E4EC8" w14:textId="77777777" w:rsidR="001E7DBC" w:rsidRDefault="001E7DBC" w:rsidP="001E7DBC">
      <w:pPr>
        <w:pStyle w:val="NO"/>
        <w:rPr>
          <w:lang w:eastAsia="zh-CN"/>
        </w:rPr>
      </w:pPr>
      <w:r w:rsidRPr="001E4C9A">
        <w:rPr>
          <w:rFonts w:hint="eastAsia"/>
          <w:lang w:val="en-US"/>
        </w:rPr>
        <w:lastRenderedPageBreak/>
        <w:t>N</w:t>
      </w:r>
      <w:r w:rsidRPr="001E4C9A">
        <w:rPr>
          <w:lang w:val="en-US"/>
        </w:rPr>
        <w:t>OTE 2:</w:t>
      </w:r>
      <w:r w:rsidRPr="007F2770">
        <w:rPr>
          <w:lang w:val="en-US"/>
        </w:rPr>
        <w:tab/>
      </w:r>
      <w:r w:rsidRPr="001E4C9A">
        <w:rPr>
          <w:lang w:val="en-US"/>
        </w:rPr>
        <w:t>In this version of the specification, the network slice usage control feature is not supported in roaming scenarios.</w:t>
      </w:r>
    </w:p>
    <w:p w14:paraId="0D17F83A" w14:textId="77777777" w:rsidR="0057156B" w:rsidRDefault="0057156B">
      <w:pPr>
        <w:rPr>
          <w:noProof/>
        </w:rPr>
      </w:pPr>
    </w:p>
    <w:p w14:paraId="4F34CAFA" w14:textId="26740B85" w:rsidR="0057156B" w:rsidRPr="00EC09FF" w:rsidRDefault="0057156B" w:rsidP="0057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F739E"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832332" w14:textId="77777777" w:rsidR="0057156B" w:rsidRPr="0057156B" w:rsidRDefault="0057156B">
      <w:pPr>
        <w:rPr>
          <w:noProof/>
        </w:rPr>
      </w:pPr>
    </w:p>
    <w:sectPr w:rsidR="0057156B" w:rsidRPr="0057156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764A6" w14:textId="77777777" w:rsidR="009C4DB0" w:rsidRDefault="009C4DB0">
      <w:r>
        <w:separator/>
      </w:r>
    </w:p>
  </w:endnote>
  <w:endnote w:type="continuationSeparator" w:id="0">
    <w:p w14:paraId="6F1F912C" w14:textId="77777777" w:rsidR="009C4DB0" w:rsidRDefault="009C4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7623B" w14:textId="77777777" w:rsidR="009C4DB0" w:rsidRDefault="009C4DB0">
      <w:r>
        <w:separator/>
      </w:r>
    </w:p>
  </w:footnote>
  <w:footnote w:type="continuationSeparator" w:id="0">
    <w:p w14:paraId="5B1A751A" w14:textId="77777777" w:rsidR="009C4DB0" w:rsidRDefault="009C4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184A20"/>
    <w:multiLevelType w:val="hybridMultilevel"/>
    <w:tmpl w:val="522CED8E"/>
    <w:lvl w:ilvl="0" w:tplc="61BCF9E4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003118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CHOE2 (LGE)">
    <w15:presenceInfo w15:providerId="None" w15:userId="CHOE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F2D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C3551"/>
    <w:rsid w:val="001C4C63"/>
    <w:rsid w:val="001D04BE"/>
    <w:rsid w:val="001D7BC9"/>
    <w:rsid w:val="001E41F3"/>
    <w:rsid w:val="001E7DBC"/>
    <w:rsid w:val="00221571"/>
    <w:rsid w:val="00230D07"/>
    <w:rsid w:val="00245259"/>
    <w:rsid w:val="00245874"/>
    <w:rsid w:val="0026004D"/>
    <w:rsid w:val="00260DA7"/>
    <w:rsid w:val="002640DD"/>
    <w:rsid w:val="00275D12"/>
    <w:rsid w:val="00284FEB"/>
    <w:rsid w:val="002860C4"/>
    <w:rsid w:val="002A745E"/>
    <w:rsid w:val="002B5741"/>
    <w:rsid w:val="002D0B1B"/>
    <w:rsid w:val="002E472E"/>
    <w:rsid w:val="00305409"/>
    <w:rsid w:val="00305F43"/>
    <w:rsid w:val="00314E7F"/>
    <w:rsid w:val="00343E00"/>
    <w:rsid w:val="003609EF"/>
    <w:rsid w:val="00361EB3"/>
    <w:rsid w:val="0036231A"/>
    <w:rsid w:val="00366387"/>
    <w:rsid w:val="00374DD4"/>
    <w:rsid w:val="003E1A36"/>
    <w:rsid w:val="003E245D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237B3"/>
    <w:rsid w:val="00547111"/>
    <w:rsid w:val="00554EB0"/>
    <w:rsid w:val="005625CB"/>
    <w:rsid w:val="0057156B"/>
    <w:rsid w:val="00582133"/>
    <w:rsid w:val="00592D74"/>
    <w:rsid w:val="005E2C44"/>
    <w:rsid w:val="005E3FE4"/>
    <w:rsid w:val="00621188"/>
    <w:rsid w:val="006257ED"/>
    <w:rsid w:val="006504F7"/>
    <w:rsid w:val="00653DE4"/>
    <w:rsid w:val="00665C47"/>
    <w:rsid w:val="00695808"/>
    <w:rsid w:val="006A4D75"/>
    <w:rsid w:val="006B46FB"/>
    <w:rsid w:val="006E21FB"/>
    <w:rsid w:val="006F7EDC"/>
    <w:rsid w:val="00722424"/>
    <w:rsid w:val="00783A8E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7636"/>
    <w:rsid w:val="00820339"/>
    <w:rsid w:val="008279FA"/>
    <w:rsid w:val="008626E7"/>
    <w:rsid w:val="00870410"/>
    <w:rsid w:val="00870EE7"/>
    <w:rsid w:val="008848F4"/>
    <w:rsid w:val="008863B9"/>
    <w:rsid w:val="008A45A6"/>
    <w:rsid w:val="008D3CCC"/>
    <w:rsid w:val="008F3789"/>
    <w:rsid w:val="008F686C"/>
    <w:rsid w:val="00904800"/>
    <w:rsid w:val="009148DE"/>
    <w:rsid w:val="00914901"/>
    <w:rsid w:val="00941E30"/>
    <w:rsid w:val="009777D9"/>
    <w:rsid w:val="00991B88"/>
    <w:rsid w:val="009A5753"/>
    <w:rsid w:val="009A579D"/>
    <w:rsid w:val="009C4DB0"/>
    <w:rsid w:val="009D7DD4"/>
    <w:rsid w:val="009E3297"/>
    <w:rsid w:val="009F734F"/>
    <w:rsid w:val="00A246B6"/>
    <w:rsid w:val="00A312E5"/>
    <w:rsid w:val="00A47E70"/>
    <w:rsid w:val="00A50CF0"/>
    <w:rsid w:val="00A61A22"/>
    <w:rsid w:val="00A7671C"/>
    <w:rsid w:val="00A80F6E"/>
    <w:rsid w:val="00AA2CBC"/>
    <w:rsid w:val="00AC5820"/>
    <w:rsid w:val="00AD1CD8"/>
    <w:rsid w:val="00AE34FB"/>
    <w:rsid w:val="00AF4D16"/>
    <w:rsid w:val="00B258BB"/>
    <w:rsid w:val="00B67B97"/>
    <w:rsid w:val="00B968C8"/>
    <w:rsid w:val="00BA3EC5"/>
    <w:rsid w:val="00BA51D9"/>
    <w:rsid w:val="00BB5DFC"/>
    <w:rsid w:val="00BD279D"/>
    <w:rsid w:val="00BD6BB8"/>
    <w:rsid w:val="00C26B18"/>
    <w:rsid w:val="00C44E83"/>
    <w:rsid w:val="00C55F90"/>
    <w:rsid w:val="00C66BA2"/>
    <w:rsid w:val="00C7748E"/>
    <w:rsid w:val="00C870F6"/>
    <w:rsid w:val="00C95985"/>
    <w:rsid w:val="00CA0FBC"/>
    <w:rsid w:val="00CA1DAE"/>
    <w:rsid w:val="00CC5026"/>
    <w:rsid w:val="00CC68D0"/>
    <w:rsid w:val="00CE0EA7"/>
    <w:rsid w:val="00D03F9A"/>
    <w:rsid w:val="00D06D51"/>
    <w:rsid w:val="00D24991"/>
    <w:rsid w:val="00D50255"/>
    <w:rsid w:val="00D52ADE"/>
    <w:rsid w:val="00D66520"/>
    <w:rsid w:val="00D70F07"/>
    <w:rsid w:val="00D77370"/>
    <w:rsid w:val="00D80124"/>
    <w:rsid w:val="00D84AE9"/>
    <w:rsid w:val="00D85EB5"/>
    <w:rsid w:val="00D934E6"/>
    <w:rsid w:val="00DB4501"/>
    <w:rsid w:val="00DD6885"/>
    <w:rsid w:val="00DE34CF"/>
    <w:rsid w:val="00DF739E"/>
    <w:rsid w:val="00E13F3D"/>
    <w:rsid w:val="00E2719F"/>
    <w:rsid w:val="00E34898"/>
    <w:rsid w:val="00E459C4"/>
    <w:rsid w:val="00E513BA"/>
    <w:rsid w:val="00E7711D"/>
    <w:rsid w:val="00E8737C"/>
    <w:rsid w:val="00EB09B7"/>
    <w:rsid w:val="00EE7D7C"/>
    <w:rsid w:val="00F25D98"/>
    <w:rsid w:val="00F300FB"/>
    <w:rsid w:val="00F61657"/>
    <w:rsid w:val="00F643BD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E7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7D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E7DBC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D7B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12</cp:revision>
  <cp:lastPrinted>1900-01-01T00:00:00Z</cp:lastPrinted>
  <dcterms:created xsi:type="dcterms:W3CDTF">2024-08-01T00:19:00Z</dcterms:created>
  <dcterms:modified xsi:type="dcterms:W3CDTF">2024-08-12T09:58:00Z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